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BBE63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5573F">
        <w:rPr>
          <w:b/>
          <w:noProof/>
          <w:sz w:val="24"/>
        </w:rPr>
        <w:t xml:space="preserve"> 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5573F">
        <w:rPr>
          <w:b/>
          <w:noProof/>
          <w:sz w:val="24"/>
        </w:rPr>
        <w:t>13</w:t>
      </w:r>
      <w:r w:rsidR="003E00A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bookmarkStart w:id="0" w:name="_GoBack"/>
      <w:r w:rsidR="00A5573F">
        <w:rPr>
          <w:b/>
          <w:i/>
          <w:noProof/>
          <w:sz w:val="28"/>
        </w:rPr>
        <w:t>C3-24</w:t>
      </w:r>
      <w:r w:rsidR="003E00A1">
        <w:rPr>
          <w:b/>
          <w:i/>
          <w:noProof/>
          <w:sz w:val="28"/>
        </w:rPr>
        <w:t>5</w:t>
      </w:r>
      <w:r w:rsidR="00DE2A5F">
        <w:rPr>
          <w:b/>
          <w:i/>
          <w:noProof/>
          <w:sz w:val="28"/>
        </w:rPr>
        <w:t>302</w:t>
      </w:r>
      <w:bookmarkEnd w:id="0"/>
    </w:p>
    <w:p w14:paraId="7CB45193" w14:textId="7E8D6F8D" w:rsidR="001E41F3" w:rsidRDefault="003E00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A55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5573F">
        <w:rPr>
          <w:b/>
          <w:noProof/>
          <w:sz w:val="24"/>
        </w:rPr>
        <w:t>, 2024</w:t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 w:rsidRPr="001913F6">
        <w:rPr>
          <w:b/>
          <w:noProof/>
          <w:sz w:val="24"/>
        </w:rPr>
        <w:tab/>
      </w:r>
      <w:r w:rsidR="001913F6">
        <w:rPr>
          <w:b/>
          <w:noProof/>
          <w:sz w:val="24"/>
        </w:rPr>
        <w:tab/>
      </w:r>
      <w:r w:rsidR="001913F6" w:rsidRPr="001913F6">
        <w:rPr>
          <w:rFonts w:cs="Arial"/>
          <w:b/>
          <w:bCs/>
          <w:i/>
          <w:color w:val="0070C0"/>
          <w:sz w:val="22"/>
          <w:szCs w:val="22"/>
        </w:rPr>
        <w:t>(Revision of C3-244xxx)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329F44" w:rsidR="001913F6" w:rsidRPr="00410371" w:rsidRDefault="00B4607F" w:rsidP="001913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29.</w:t>
            </w:r>
            <w:r w:rsidR="00514B9E">
              <w:rPr>
                <w:b/>
                <w:noProof/>
                <w:sz w:val="28"/>
              </w:rPr>
              <w:t>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1A968BF" w:rsidR="001913F6" w:rsidRDefault="001913F6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5530A" w:rsidR="001913F6" w:rsidRPr="00410371" w:rsidRDefault="00B4607F" w:rsidP="001913F6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0</w:t>
            </w:r>
            <w:r w:rsidR="00DE2A5F">
              <w:rPr>
                <w:b/>
                <w:noProof/>
                <w:sz w:val="28"/>
              </w:rPr>
              <w:t>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9F2BFD3" w:rsidR="001913F6" w:rsidRDefault="001913F6" w:rsidP="001913F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44EEA" w:rsidR="001913F6" w:rsidRPr="00410371" w:rsidRDefault="00B4607F" w:rsidP="001913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913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913F6" w:rsidRDefault="001913F6" w:rsidP="001913F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5FF94" w:rsidR="001913F6" w:rsidRPr="00410371" w:rsidRDefault="00B15EDA" w:rsidP="001913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913F6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913F6" w:rsidRDefault="001913F6" w:rsidP="001913F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F2287" w:rsidR="00F25D98" w:rsidRDefault="00B04E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941937" w:rsidR="001913F6" w:rsidRDefault="00FD50C9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B76C1">
              <w:t xml:space="preserve">Corrections on the service </w:t>
            </w:r>
            <w:proofErr w:type="spellStart"/>
            <w:r w:rsidR="003B76C1">
              <w:t>comsumer</w:t>
            </w:r>
            <w:proofErr w:type="spellEnd"/>
            <w:r>
              <w:fldChar w:fldCharType="end"/>
            </w:r>
          </w:p>
        </w:tc>
      </w:tr>
      <w:tr w:rsidR="001913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04A35" w:rsidR="001913F6" w:rsidRDefault="00B4607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913F6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913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9D2132" w:rsidR="001913F6" w:rsidRDefault="00B4607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913F6">
              <w:rPr>
                <w:noProof/>
              </w:rPr>
              <w:t>CT3</w:t>
            </w:r>
            <w:r>
              <w:rPr>
                <w:noProof/>
              </w:rPr>
              <w:fldChar w:fldCharType="end"/>
            </w:r>
          </w:p>
        </w:tc>
      </w:tr>
      <w:tr w:rsidR="001913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913F6" w:rsidRDefault="001913F6" w:rsidP="001913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913F6" w:rsidRDefault="001913F6" w:rsidP="001913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13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913F6" w:rsidRDefault="001913F6" w:rsidP="001913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53248" w:rsidR="001913F6" w:rsidRDefault="00B4607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57FBE">
              <w:rPr>
                <w:noProof/>
              </w:rPr>
              <w:t>SBIProtoc19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913F6" w:rsidRDefault="001913F6" w:rsidP="001913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913F6" w:rsidRDefault="001913F6" w:rsidP="001913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E6348" w:rsidR="001913F6" w:rsidRDefault="00B4607F" w:rsidP="001913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960C1">
              <w:rPr>
                <w:noProof/>
              </w:rPr>
              <w:t>2024-10-05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20BD00" w:rsidR="001E41F3" w:rsidRDefault="00B460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57F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EBE583" w:rsidR="001E41F3" w:rsidRDefault="00B460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913F6" w:rsidRPr="001913F6">
              <w:rPr>
                <w:noProof/>
              </w:rPr>
              <w:t>Rel-1</w:t>
            </w:r>
            <w:r w:rsidR="00F57FBE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F9181" w14:textId="77777777" w:rsidR="000126A1" w:rsidRDefault="0027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specification, some description for NF service consumer are </w:t>
            </w:r>
            <w:r w:rsidRPr="0027455D">
              <w:rPr>
                <w:noProof/>
              </w:rPr>
              <w:t>incorrect and incomplete</w:t>
            </w:r>
            <w:r>
              <w:rPr>
                <w:noProof/>
              </w:rPr>
              <w:t>.</w:t>
            </w:r>
          </w:p>
          <w:p w14:paraId="708AA7DE" w14:textId="76016604" w:rsidR="001E41F3" w:rsidRDefault="00274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it is propose to complete and align the descriptions for NF service consumer 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F436EC" w:rsidR="001E41F3" w:rsidRDefault="0001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Complet</w:t>
            </w:r>
            <w:r w:rsidR="00AA2D7E">
              <w:rPr>
                <w:noProof/>
              </w:rPr>
              <w:t>ation</w:t>
            </w:r>
            <w:r>
              <w:rPr>
                <w:noProof/>
              </w:rPr>
              <w:t xml:space="preserve"> and align</w:t>
            </w:r>
            <w:r w:rsidR="00D36FEA">
              <w:rPr>
                <w:noProof/>
              </w:rPr>
              <w:t>ment</w:t>
            </w:r>
            <w:r>
              <w:rPr>
                <w:noProof/>
              </w:rPr>
              <w:t xml:space="preserve"> the descriptions for NF service consumer</w:t>
            </w:r>
            <w:r w:rsidR="005724B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A0509A" w:rsidR="001E41F3" w:rsidRDefault="002D5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2403A6" w:rsidR="001E41F3" w:rsidRDefault="008B6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4.2.1.2, 4.2.1.3.1, 4.6.1.1, 4.7.1.2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4C4885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86E7F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7EAE4D" w:rsidR="001E41F3" w:rsidRDefault="00B04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5E08C1" w:rsidR="001E41F3" w:rsidRDefault="0056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9E9E09" w14:textId="77777777" w:rsidR="001913F6" w:rsidRDefault="001913F6" w:rsidP="001913F6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721B641" w14:textId="77777777" w:rsidR="001913F6" w:rsidRPr="002D6387" w:rsidRDefault="001913F6" w:rsidP="001913F6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359C689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57DF39" w14:textId="77777777" w:rsidR="005008C1" w:rsidRDefault="005008C1" w:rsidP="005008C1">
      <w:pPr>
        <w:pStyle w:val="4"/>
        <w:rPr>
          <w:noProof/>
          <w:lang w:eastAsia="zh-CN"/>
        </w:rPr>
      </w:pPr>
      <w:bookmarkStart w:id="2" w:name="_Toc34228179"/>
      <w:bookmarkStart w:id="3" w:name="_Toc36041582"/>
      <w:bookmarkStart w:id="4" w:name="_Toc36041738"/>
      <w:bookmarkStart w:id="5" w:name="_Toc44680175"/>
      <w:bookmarkStart w:id="6" w:name="_Toc45134772"/>
      <w:bookmarkStart w:id="7" w:name="_Toc49583657"/>
      <w:bookmarkStart w:id="8" w:name="_Toc51764094"/>
      <w:bookmarkStart w:id="9" w:name="_Toc58838769"/>
      <w:bookmarkStart w:id="10" w:name="_Toc59020084"/>
      <w:bookmarkStart w:id="11" w:name="_Toc59020171"/>
      <w:bookmarkStart w:id="12" w:name="_Toc68170835"/>
      <w:bookmarkStart w:id="13" w:name="_Toc136523943"/>
      <w:bookmarkStart w:id="14" w:name="_Toc170161400"/>
      <w:r>
        <w:rPr>
          <w:noProof/>
        </w:rPr>
        <w:t>4.2.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01B8A2A" w14:textId="77777777" w:rsidR="005008C1" w:rsidRDefault="005008C1" w:rsidP="005008C1">
      <w:r>
        <w:t>The 5G System Architecture is defined in 3GPP TS 23.501 [2]. The Network Data Analytics Exposure architecture is defined in 3GPP TS 23.288 [14].</w:t>
      </w:r>
      <w:r w:rsidRPr="00C70E5B">
        <w:rPr>
          <w:noProof/>
        </w:rPr>
        <w:t xml:space="preserve"> </w:t>
      </w:r>
      <w:r>
        <w:rPr>
          <w:noProof/>
        </w:rPr>
        <w:t>The Media Streaming UE application data collection via the Data Collection AF is defined in 3GPP TS 26.531 [24]. The architecture for GNSS Assistance Data Collection for LCS is defined in 3GPP TS 23.273 [</w:t>
      </w:r>
      <w:r w:rsidRPr="0076227A">
        <w:rPr>
          <w:noProof/>
        </w:rPr>
        <w:t>27</w:t>
      </w:r>
      <w:r>
        <w:rPr>
          <w:noProof/>
        </w:rPr>
        <w:t>].</w:t>
      </w:r>
    </w:p>
    <w:p w14:paraId="2B903BDC" w14:textId="77777777" w:rsidR="005008C1" w:rsidRDefault="005008C1" w:rsidP="005008C1">
      <w:pPr>
        <w:pStyle w:val="Guidance"/>
        <w:rPr>
          <w:rFonts w:eastAsia="Batang"/>
          <w:i w:val="0"/>
          <w:color w:val="auto"/>
        </w:rPr>
      </w:pPr>
      <w:r>
        <w:rPr>
          <w:rFonts w:eastAsia="Batang"/>
          <w:i w:val="0"/>
          <w:color w:val="auto"/>
        </w:rPr>
        <w:t xml:space="preserve">The </w:t>
      </w:r>
      <w:proofErr w:type="spellStart"/>
      <w:r>
        <w:rPr>
          <w:rFonts w:eastAsia="Batang"/>
          <w:i w:val="0"/>
          <w:color w:val="auto"/>
        </w:rPr>
        <w:t>Nnef_EventExposure</w:t>
      </w:r>
      <w:proofErr w:type="spellEnd"/>
      <w:r>
        <w:rPr>
          <w:rFonts w:eastAsia="Batang"/>
          <w:i w:val="0"/>
          <w:color w:val="auto"/>
        </w:rPr>
        <w:t xml:space="preserve"> service is part of the </w:t>
      </w:r>
      <w:proofErr w:type="spellStart"/>
      <w:r>
        <w:rPr>
          <w:rFonts w:eastAsia="Batang"/>
          <w:i w:val="0"/>
          <w:color w:val="auto"/>
        </w:rPr>
        <w:t>Nnef</w:t>
      </w:r>
      <w:proofErr w:type="spellEnd"/>
      <w:r>
        <w:rPr>
          <w:rFonts w:eastAsia="Batang"/>
          <w:i w:val="0"/>
          <w:color w:val="auto"/>
        </w:rPr>
        <w:t xml:space="preserve"> service-based interface exhibited by the Network Exposure Function (NEF).</w:t>
      </w:r>
    </w:p>
    <w:p w14:paraId="57552F27" w14:textId="77777777" w:rsidR="005008C1" w:rsidRDefault="005008C1" w:rsidP="005008C1">
      <w:r>
        <w:t xml:space="preserve">Known </w:t>
      </w:r>
      <w:ins w:id="15" w:author="Huawei" w:date="2024-09-24T14:19:00Z">
        <w:r>
          <w:t xml:space="preserve">NF </w:t>
        </w:r>
      </w:ins>
      <w:ins w:id="16" w:author="Huawei" w:date="2024-09-24T14:20:00Z">
        <w:r>
          <w:t xml:space="preserve">service </w:t>
        </w:r>
      </w:ins>
      <w:r>
        <w:t xml:space="preserve">consumers of the </w:t>
      </w:r>
      <w:proofErr w:type="spellStart"/>
      <w:r>
        <w:t>Nnef_EventExposure</w:t>
      </w:r>
      <w:proofErr w:type="spellEnd"/>
      <w:r>
        <w:t xml:space="preserve"> service are:</w:t>
      </w:r>
    </w:p>
    <w:p w14:paraId="79FEC8E6" w14:textId="35F7D71C" w:rsidR="005008C1" w:rsidRDefault="005008C1" w:rsidP="005008C1">
      <w:pPr>
        <w:pStyle w:val="B1"/>
      </w:pPr>
      <w:r>
        <w:t>-</w:t>
      </w:r>
      <w:r>
        <w:tab/>
        <w:t>Network Data Analytics Function (NWDAF)</w:t>
      </w:r>
    </w:p>
    <w:p w14:paraId="3E6E28AD" w14:textId="00042FEE" w:rsidR="005008C1" w:rsidRDefault="005008C1" w:rsidP="005008C1">
      <w:pPr>
        <w:pStyle w:val="B1"/>
      </w:pPr>
      <w:r>
        <w:t>-</w:t>
      </w:r>
      <w:r>
        <w:tab/>
        <w:t>Data Collection Coordination Function (DCCF)</w:t>
      </w:r>
    </w:p>
    <w:p w14:paraId="231B37E9" w14:textId="3BAF805F" w:rsidR="005008C1" w:rsidRPr="00975199" w:rsidRDefault="005008C1" w:rsidP="005008C1">
      <w:pPr>
        <w:pStyle w:val="B1"/>
      </w:pPr>
      <w:r>
        <w:t>-</w:t>
      </w:r>
      <w:r>
        <w:tab/>
      </w:r>
      <w:r>
        <w:rPr>
          <w:lang w:eastAsia="zh-CN"/>
        </w:rPr>
        <w:t>Messaging Framework Adaptor Function (MFAF)</w:t>
      </w:r>
    </w:p>
    <w:p w14:paraId="663CAEEC" w14:textId="56DC9E38" w:rsidR="005008C1" w:rsidRPr="00975199" w:rsidRDefault="005008C1" w:rsidP="005008C1">
      <w:pPr>
        <w:pStyle w:val="B1"/>
      </w:pPr>
      <w:r>
        <w:t>-</w:t>
      </w:r>
      <w:r>
        <w:tab/>
        <w:t>Location Management Function (LMF)</w:t>
      </w:r>
    </w:p>
    <w:p w14:paraId="410F864D" w14:textId="68AEACA6" w:rsidR="005008C1" w:rsidRDefault="005008C1" w:rsidP="005008C1">
      <w:pPr>
        <w:pStyle w:val="B1"/>
        <w:rPr>
          <w:lang w:eastAsia="zh-CN"/>
        </w:rPr>
      </w:pPr>
      <w:r>
        <w:t>-</w:t>
      </w:r>
      <w:r>
        <w:tab/>
        <w:t>Event Consumer AF in the 5</w:t>
      </w:r>
      <w:r>
        <w:rPr>
          <w:rFonts w:hint="eastAsia"/>
          <w:lang w:eastAsia="zh-CN"/>
        </w:rPr>
        <w:t>GMS</w:t>
      </w:r>
      <w:r>
        <w:rPr>
          <w:lang w:eastAsia="zh-CN"/>
        </w:rPr>
        <w:t xml:space="preserve"> ASP</w:t>
      </w:r>
    </w:p>
    <w:p w14:paraId="0BA00766" w14:textId="77777777" w:rsidR="005008C1" w:rsidRPr="00CD229A" w:rsidRDefault="005008C1" w:rsidP="005008C1">
      <w:r>
        <w:rPr>
          <w:noProof/>
        </w:rPr>
        <w:t>The Nnef_EventExposure service is provided by the NEF and consumed by NF service consumers (e.g. NWDAF, LMF, DCCF, MFAF, Event Consumer AF), as shown in figure 4.2.1.2-1 for the SBI representation model and in figure </w:t>
      </w:r>
      <w:r>
        <w:t>4.2.1.2-2 for reference point representation model.</w:t>
      </w:r>
    </w:p>
    <w:p w14:paraId="15489C37" w14:textId="77777777" w:rsidR="005008C1" w:rsidRDefault="005008C1" w:rsidP="005008C1">
      <w:pPr>
        <w:pStyle w:val="TH"/>
        <w:rPr>
          <w:lang w:val="en-US"/>
        </w:rPr>
      </w:pPr>
      <w:r>
        <w:object w:dxaOrig="6420" w:dyaOrig="2836" w14:anchorId="5DF5E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15pt;height:141.85pt" o:ole="">
            <v:imagedata r:id="rId12" o:title=""/>
          </v:shape>
          <o:OLEObject Type="Embed" ProgID="Visio.Drawing.15" ShapeID="_x0000_i1025" DrawAspect="Content" ObjectID="_1789835926" r:id="rId13"/>
        </w:object>
      </w:r>
    </w:p>
    <w:p w14:paraId="1D9D9A63" w14:textId="77777777" w:rsidR="005008C1" w:rsidRDefault="005008C1" w:rsidP="005008C1">
      <w:pPr>
        <w:pStyle w:val="TF"/>
      </w:pPr>
      <w:r>
        <w:t>Figure 4.2.1.2-1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Nnef_EventExposure</w:t>
      </w:r>
      <w:proofErr w:type="spellEnd"/>
      <w:r>
        <w:t xml:space="preserve"> Service; SBI representation</w:t>
      </w:r>
    </w:p>
    <w:p w14:paraId="4238887A" w14:textId="77777777" w:rsidR="005008C1" w:rsidRDefault="005008C1" w:rsidP="005008C1">
      <w:pPr>
        <w:pStyle w:val="TH"/>
        <w:rPr>
          <w:lang w:eastAsia="zh-CN"/>
        </w:rPr>
      </w:pPr>
      <w:r>
        <w:object w:dxaOrig="6780" w:dyaOrig="2686" w14:anchorId="3E2025D3">
          <v:shape id="_x0000_i1026" type="#_x0000_t75" style="width:338.95pt;height:134pt" o:ole="">
            <v:imagedata r:id="rId14" o:title=""/>
          </v:shape>
          <o:OLEObject Type="Embed" ProgID="Visio.Drawing.15" ShapeID="_x0000_i1026" DrawAspect="Content" ObjectID="_1789835927" r:id="rId15"/>
        </w:object>
      </w:r>
    </w:p>
    <w:p w14:paraId="0DD89939" w14:textId="77777777" w:rsidR="005008C1" w:rsidRDefault="005008C1" w:rsidP="005008C1">
      <w:pPr>
        <w:pStyle w:val="TF"/>
      </w:pPr>
      <w:r>
        <w:t>Figure 4.2.1.2-2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Nnef_EventExposure</w:t>
      </w:r>
      <w:proofErr w:type="spellEnd"/>
      <w:r>
        <w:t xml:space="preserve"> Service: reference point representation</w:t>
      </w:r>
    </w:p>
    <w:p w14:paraId="497ADE92" w14:textId="77777777" w:rsidR="005008C1" w:rsidRDefault="005008C1" w:rsidP="005008C1">
      <w:pPr>
        <w:rPr>
          <w:noProof/>
        </w:rPr>
      </w:pPr>
    </w:p>
    <w:p w14:paraId="09B97018" w14:textId="77777777" w:rsidR="005008C1" w:rsidRPr="00B61815" w:rsidRDefault="005008C1" w:rsidP="00500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A0DEF29" w14:textId="77777777" w:rsidR="005008C1" w:rsidRDefault="005008C1" w:rsidP="005008C1">
      <w:pPr>
        <w:pStyle w:val="5"/>
        <w:rPr>
          <w:noProof/>
          <w:lang w:eastAsia="zh-CN"/>
        </w:rPr>
      </w:pPr>
      <w:r>
        <w:rPr>
          <w:noProof/>
        </w:rPr>
        <w:t>4.2.</w:t>
      </w:r>
      <w:r>
        <w:rPr>
          <w:noProof/>
          <w:lang w:eastAsia="zh-CN"/>
        </w:rPr>
        <w:t>1.3.1</w:t>
      </w:r>
      <w:r>
        <w:rPr>
          <w:noProof/>
        </w:rPr>
        <w:tab/>
      </w:r>
      <w:r>
        <w:rPr>
          <w:noProof/>
          <w:lang w:eastAsia="zh-CN"/>
        </w:rPr>
        <w:t>Network Exposure Function (NEF)</w:t>
      </w:r>
    </w:p>
    <w:p w14:paraId="739CB256" w14:textId="77777777" w:rsidR="005008C1" w:rsidRDefault="005008C1" w:rsidP="005008C1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The Network Exposure Function (NEF) is a functional element that provides application or user related information to the NF service consumers as defined in this specification.</w:t>
      </w:r>
    </w:p>
    <w:p w14:paraId="5D728128" w14:textId="77777777" w:rsidR="005008C1" w:rsidRDefault="005008C1" w:rsidP="005008C1">
      <w:pPr>
        <w:pStyle w:val="Guidance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NEF allows the NF </w:t>
      </w:r>
      <w:ins w:id="17" w:author="Huawei" w:date="2024-09-24T11:11:00Z">
        <w:r>
          <w:rPr>
            <w:i w:val="0"/>
            <w:color w:val="auto"/>
            <w:lang w:eastAsia="zh-CN"/>
          </w:rPr>
          <w:t xml:space="preserve">service </w:t>
        </w:r>
      </w:ins>
      <w:r>
        <w:rPr>
          <w:i w:val="0"/>
          <w:color w:val="auto"/>
          <w:lang w:eastAsia="zh-CN"/>
        </w:rPr>
        <w:t xml:space="preserve">consumer(s) to (un)subscribe to notifications of monitoring observed event, and sends the notification to the NF </w:t>
      </w:r>
      <w:ins w:id="18" w:author="Huawei" w:date="2024-09-24T11:11:00Z">
        <w:r>
          <w:rPr>
            <w:i w:val="0"/>
            <w:color w:val="auto"/>
            <w:lang w:eastAsia="zh-CN"/>
          </w:rPr>
          <w:t xml:space="preserve">service </w:t>
        </w:r>
      </w:ins>
      <w:r>
        <w:rPr>
          <w:i w:val="0"/>
          <w:color w:val="auto"/>
          <w:lang w:eastAsia="zh-CN"/>
        </w:rPr>
        <w:t>consumer(s) when a subscribed event is detected</w:t>
      </w:r>
      <w:r>
        <w:rPr>
          <w:rFonts w:hint="eastAsia"/>
          <w:i w:val="0"/>
          <w:color w:val="auto"/>
          <w:lang w:eastAsia="zh-CN"/>
        </w:rPr>
        <w:t>.</w:t>
      </w:r>
    </w:p>
    <w:p w14:paraId="2B43D519" w14:textId="77777777" w:rsidR="001913F6" w:rsidRDefault="001913F6" w:rsidP="001913F6">
      <w:pPr>
        <w:rPr>
          <w:noProof/>
        </w:rPr>
      </w:pPr>
    </w:p>
    <w:p w14:paraId="6452EE88" w14:textId="77777777" w:rsidR="001913F6" w:rsidRPr="00B61815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5C59A9" w14:textId="77777777" w:rsidR="003157DD" w:rsidRDefault="003157DD" w:rsidP="003157DD">
      <w:pPr>
        <w:pStyle w:val="4"/>
        <w:rPr>
          <w:noProof/>
          <w:lang w:eastAsia="zh-CN"/>
        </w:rPr>
      </w:pPr>
      <w:bookmarkStart w:id="19" w:name="_Toc170161474"/>
      <w:r>
        <w:rPr>
          <w:noProof/>
        </w:rPr>
        <w:t>4.6.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19"/>
    </w:p>
    <w:p w14:paraId="3FE87DE3" w14:textId="77777777" w:rsidR="003157DD" w:rsidRPr="009A4952" w:rsidRDefault="003157DD" w:rsidP="003157DD">
      <w:pPr>
        <w:rPr>
          <w:sz w:val="18"/>
          <w:szCs w:val="18"/>
        </w:rPr>
      </w:pPr>
      <w:r>
        <w:rPr>
          <w:noProof/>
        </w:rPr>
        <w:t>The Nnef_DNAIMapping service,</w:t>
      </w:r>
      <w:r>
        <w:t xml:space="preserve"> as defined in 3GPP TS 23.502 [3],</w:t>
      </w:r>
      <w:r>
        <w:rPr>
          <w:noProof/>
        </w:rPr>
        <w:t xml:space="preserve"> is provided by the Network Exposure Function (NEF).</w:t>
      </w:r>
      <w:r w:rsidRPr="003B2113">
        <w:t xml:space="preserve"> </w:t>
      </w:r>
      <w:r>
        <w:rPr>
          <w:noProof/>
        </w:rPr>
        <w:t>This service allows the N</w:t>
      </w:r>
      <w:del w:id="20" w:author="Huawei" w:date="2024-09-24T19:00:00Z">
        <w:r w:rsidDel="00CC07C6">
          <w:rPr>
            <w:noProof/>
          </w:rPr>
          <w:delText>E</w:delText>
        </w:r>
      </w:del>
      <w:r>
        <w:rPr>
          <w:noProof/>
        </w:rPr>
        <w:t>F service consumer (e.g. NWDAF)</w:t>
      </w:r>
      <w:r w:rsidRPr="00245595">
        <w:t xml:space="preserve"> </w:t>
      </w:r>
      <w:r>
        <w:rPr>
          <w:noProof/>
        </w:rPr>
        <w:t xml:space="preserve">to </w:t>
      </w:r>
      <w:r w:rsidRPr="009A4952">
        <w:t xml:space="preserve">create or delete subscription(s) of DNAI Mapping information to NEF and also by NEF to notify </w:t>
      </w:r>
      <w:r>
        <w:t xml:space="preserve">the </w:t>
      </w:r>
      <w:r w:rsidRPr="009A4952">
        <w:t xml:space="preserve">NF </w:t>
      </w:r>
      <w:r>
        <w:t xml:space="preserve">service </w:t>
      </w:r>
      <w:r w:rsidRPr="009A4952">
        <w:t>consumer about the update of the DNAI Mapping information</w:t>
      </w:r>
      <w:r>
        <w:rPr>
          <w:sz w:val="18"/>
          <w:szCs w:val="18"/>
        </w:rPr>
        <w:t>.</w:t>
      </w:r>
    </w:p>
    <w:p w14:paraId="553250F8" w14:textId="77777777" w:rsidR="003157DD" w:rsidRDefault="003157DD" w:rsidP="003157DD">
      <w:pPr>
        <w:rPr>
          <w:noProof/>
        </w:rPr>
      </w:pPr>
    </w:p>
    <w:p w14:paraId="06591C54" w14:textId="77777777" w:rsidR="003157DD" w:rsidRPr="00B61815" w:rsidRDefault="003157DD" w:rsidP="00315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D519950" w14:textId="77777777" w:rsidR="003157DD" w:rsidRDefault="003157DD" w:rsidP="003157DD">
      <w:pPr>
        <w:pStyle w:val="4"/>
        <w:rPr>
          <w:noProof/>
          <w:lang w:eastAsia="zh-CN"/>
        </w:rPr>
      </w:pPr>
      <w:bookmarkStart w:id="21" w:name="_Toc138693011"/>
      <w:bookmarkStart w:id="22" w:name="_Toc170161493"/>
      <w:r>
        <w:rPr>
          <w:noProof/>
        </w:rPr>
        <w:t>4.7.</w:t>
      </w:r>
      <w:r>
        <w:rPr>
          <w:noProof/>
          <w:lang w:eastAsia="zh-CN"/>
        </w:rPr>
        <w:t>1.2</w:t>
      </w:r>
      <w:r>
        <w:rPr>
          <w:noProof/>
        </w:rPr>
        <w:tab/>
      </w:r>
      <w:r>
        <w:rPr>
          <w:noProof/>
          <w:lang w:eastAsia="zh-CN"/>
        </w:rPr>
        <w:t>Service Architecture</w:t>
      </w:r>
      <w:bookmarkEnd w:id="21"/>
      <w:bookmarkEnd w:id="22"/>
    </w:p>
    <w:p w14:paraId="6E73738B" w14:textId="77777777" w:rsidR="003157DD" w:rsidRDefault="003157DD" w:rsidP="003157DD">
      <w:r>
        <w:t>The 5G System Architecture is defined in 3GPP TS 23.501 [2].</w:t>
      </w:r>
    </w:p>
    <w:p w14:paraId="5E248179" w14:textId="77777777" w:rsidR="003157DD" w:rsidRDefault="003157DD" w:rsidP="003157DD">
      <w:pPr>
        <w:rPr>
          <w:i/>
        </w:rPr>
      </w:pPr>
      <w:r>
        <w:t xml:space="preserve">The </w:t>
      </w:r>
      <w:proofErr w:type="spellStart"/>
      <w:r>
        <w:t>Nnef_UEId</w:t>
      </w:r>
      <w:proofErr w:type="spellEnd"/>
      <w:r>
        <w:t xml:space="preserve"> service is part of the </w:t>
      </w:r>
      <w:proofErr w:type="spellStart"/>
      <w:r>
        <w:t>Nnef</w:t>
      </w:r>
      <w:proofErr w:type="spellEnd"/>
      <w:r>
        <w:t xml:space="preserve"> service-based interface exhibited by the Network Exposure Function (NEF).</w:t>
      </w:r>
    </w:p>
    <w:p w14:paraId="3987E10A" w14:textId="77777777" w:rsidR="003157DD" w:rsidRDefault="003157DD" w:rsidP="003157DD">
      <w:r>
        <w:t>Known consumer</w:t>
      </w:r>
      <w:ins w:id="23" w:author="Huawei" w:date="2024-09-24T14:18:00Z">
        <w:r>
          <w:t>s</w:t>
        </w:r>
      </w:ins>
      <w:r>
        <w:t xml:space="preserve"> of the </w:t>
      </w:r>
      <w:proofErr w:type="spellStart"/>
      <w:r>
        <w:t>Nnef_UEId</w:t>
      </w:r>
      <w:proofErr w:type="spellEnd"/>
      <w:r>
        <w:t xml:space="preserve"> service </w:t>
      </w:r>
      <w:del w:id="24" w:author="Huawei" w:date="2024-09-24T14:18:00Z">
        <w:r w:rsidDel="00E97301">
          <w:delText>is</w:delText>
        </w:r>
      </w:del>
      <w:ins w:id="25" w:author="Huawei" w:date="2024-09-24T14:18:00Z">
        <w:r>
          <w:t>are</w:t>
        </w:r>
      </w:ins>
      <w:r>
        <w:t>:</w:t>
      </w:r>
    </w:p>
    <w:p w14:paraId="2CD10D8F" w14:textId="77777777" w:rsidR="003157DD" w:rsidRDefault="003157DD" w:rsidP="003157DD">
      <w:pPr>
        <w:pStyle w:val="B1"/>
      </w:pPr>
      <w:r>
        <w:t>-</w:t>
      </w:r>
      <w:r>
        <w:tab/>
        <w:t>Visited Network Exposure Function (V-NEF)</w:t>
      </w:r>
    </w:p>
    <w:p w14:paraId="6B01E104" w14:textId="77777777" w:rsidR="003157DD" w:rsidRDefault="003157DD" w:rsidP="003157DD">
      <w:pPr>
        <w:pStyle w:val="B1"/>
      </w:pPr>
      <w:r>
        <w:t>-</w:t>
      </w:r>
      <w:r>
        <w:tab/>
        <w:t>Gateway Mobile Location Centre (GMLC)</w:t>
      </w:r>
    </w:p>
    <w:p w14:paraId="42224DE4" w14:textId="77777777" w:rsidR="003157DD" w:rsidRDefault="003157DD" w:rsidP="003157DD">
      <w:pPr>
        <w:pStyle w:val="TH"/>
        <w:rPr>
          <w:lang w:val="en-US"/>
        </w:rPr>
      </w:pPr>
      <w:r>
        <w:rPr>
          <w:noProof/>
        </w:rPr>
        <w:object w:dxaOrig="7240" w:dyaOrig="3031" w14:anchorId="7555A63D">
          <v:shape id="_x0000_i1027" type="#_x0000_t75" style="width:362.85pt;height:152.2pt" o:ole="">
            <v:imagedata r:id="rId16" o:title=""/>
          </v:shape>
          <o:OLEObject Type="Embed" ProgID="Visio.Drawing.11" ShapeID="_x0000_i1027" DrawAspect="Content" ObjectID="_1789835928" r:id="rId17"/>
        </w:object>
      </w:r>
    </w:p>
    <w:p w14:paraId="3912EBFC" w14:textId="77777777" w:rsidR="003157DD" w:rsidRDefault="003157DD" w:rsidP="003157DD">
      <w:pPr>
        <w:pStyle w:val="TF"/>
      </w:pPr>
      <w:r>
        <w:t>Figure 4.7.1.2-1</w:t>
      </w:r>
      <w:r>
        <w:rPr>
          <w:lang w:eastAsia="zh-CN"/>
        </w:rPr>
        <w:t>:</w:t>
      </w:r>
      <w:r>
        <w:t xml:space="preserve"> Reference Architecture for the </w:t>
      </w:r>
      <w:proofErr w:type="spellStart"/>
      <w:r>
        <w:t>Nnef_UEId</w:t>
      </w:r>
      <w:proofErr w:type="spellEnd"/>
      <w:r>
        <w:t xml:space="preserve"> Service; SBI representation</w:t>
      </w:r>
    </w:p>
    <w:p w14:paraId="25F3F951" w14:textId="77777777" w:rsidR="003157DD" w:rsidRDefault="003157DD" w:rsidP="003157DD">
      <w:pPr>
        <w:pStyle w:val="TH"/>
        <w:rPr>
          <w:lang w:eastAsia="zh-CN"/>
        </w:rPr>
      </w:pPr>
      <w:r>
        <w:rPr>
          <w:noProof/>
        </w:rPr>
        <w:object w:dxaOrig="6580" w:dyaOrig="3571" w14:anchorId="71D757D6">
          <v:shape id="_x0000_i1028" type="#_x0000_t75" style="width:298.35pt;height:194.25pt" o:ole="">
            <v:imagedata r:id="rId18" o:title="" cropleft="993f" cropright="10168f"/>
          </v:shape>
          <o:OLEObject Type="Embed" ProgID="Visio.Drawing.11" ShapeID="_x0000_i1028" DrawAspect="Content" ObjectID="_1789835929" r:id="rId19"/>
        </w:object>
      </w:r>
    </w:p>
    <w:p w14:paraId="1BB058F1" w14:textId="77777777" w:rsidR="003157DD" w:rsidRDefault="003157DD" w:rsidP="003157DD">
      <w:pPr>
        <w:pStyle w:val="TF"/>
      </w:pPr>
      <w:r>
        <w:t xml:space="preserve">Figure 4.7.1.2-2: Reference Architecture for the </w:t>
      </w:r>
      <w:proofErr w:type="spellStart"/>
      <w:r>
        <w:t>Nnef_UEId</w:t>
      </w:r>
      <w:proofErr w:type="spellEnd"/>
      <w:r>
        <w:t xml:space="preserve"> Service: reference point representation</w:t>
      </w:r>
    </w:p>
    <w:p w14:paraId="3F359B00" w14:textId="77777777" w:rsidR="003157DD" w:rsidRDefault="003157DD" w:rsidP="001913F6">
      <w:pPr>
        <w:rPr>
          <w:noProof/>
        </w:rPr>
      </w:pPr>
    </w:p>
    <w:p w14:paraId="68C9CD36" w14:textId="4CEF7E8A" w:rsidR="001E41F3" w:rsidRPr="001913F6" w:rsidRDefault="001913F6" w:rsidP="001913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1913F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91625" w14:textId="77777777" w:rsidR="00B4607F" w:rsidRDefault="00B4607F">
      <w:r>
        <w:separator/>
      </w:r>
    </w:p>
  </w:endnote>
  <w:endnote w:type="continuationSeparator" w:id="0">
    <w:p w14:paraId="6588EDFC" w14:textId="77777777" w:rsidR="00B4607F" w:rsidRDefault="00B46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E955B" w14:textId="77777777" w:rsidR="00B4607F" w:rsidRDefault="00B4607F">
      <w:r>
        <w:separator/>
      </w:r>
    </w:p>
  </w:footnote>
  <w:footnote w:type="continuationSeparator" w:id="0">
    <w:p w14:paraId="21BF1936" w14:textId="77777777" w:rsidR="00B4607F" w:rsidRDefault="00B460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0DE6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6EAB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8FD587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A1"/>
    <w:rsid w:val="00022E4A"/>
    <w:rsid w:val="00070E09"/>
    <w:rsid w:val="000A6394"/>
    <w:rsid w:val="000B7FED"/>
    <w:rsid w:val="000C038A"/>
    <w:rsid w:val="000C6598"/>
    <w:rsid w:val="000D44B3"/>
    <w:rsid w:val="00145D43"/>
    <w:rsid w:val="001913F6"/>
    <w:rsid w:val="00192C46"/>
    <w:rsid w:val="001A08B3"/>
    <w:rsid w:val="001A7B60"/>
    <w:rsid w:val="001B52F0"/>
    <w:rsid w:val="001B7A65"/>
    <w:rsid w:val="001E41F3"/>
    <w:rsid w:val="00257A2C"/>
    <w:rsid w:val="0026004D"/>
    <w:rsid w:val="002640DD"/>
    <w:rsid w:val="0027455D"/>
    <w:rsid w:val="00275D12"/>
    <w:rsid w:val="00284FEB"/>
    <w:rsid w:val="002860C4"/>
    <w:rsid w:val="002960C1"/>
    <w:rsid w:val="002B5741"/>
    <w:rsid w:val="002D5C07"/>
    <w:rsid w:val="002E472E"/>
    <w:rsid w:val="00305409"/>
    <w:rsid w:val="00306A82"/>
    <w:rsid w:val="003157DD"/>
    <w:rsid w:val="003609EF"/>
    <w:rsid w:val="0036231A"/>
    <w:rsid w:val="00374DD4"/>
    <w:rsid w:val="003B76C1"/>
    <w:rsid w:val="003E00A1"/>
    <w:rsid w:val="003E1A36"/>
    <w:rsid w:val="00410371"/>
    <w:rsid w:val="004242F1"/>
    <w:rsid w:val="00471EBB"/>
    <w:rsid w:val="00481CFF"/>
    <w:rsid w:val="004A0CE1"/>
    <w:rsid w:val="004B75B7"/>
    <w:rsid w:val="004D0F5A"/>
    <w:rsid w:val="005008C1"/>
    <w:rsid w:val="005141D9"/>
    <w:rsid w:val="00514B9E"/>
    <w:rsid w:val="0051580D"/>
    <w:rsid w:val="00547111"/>
    <w:rsid w:val="0056100F"/>
    <w:rsid w:val="005724B2"/>
    <w:rsid w:val="00591BB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67"/>
    <w:rsid w:val="007334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6ED5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90BC7"/>
    <w:rsid w:val="00AA2CBC"/>
    <w:rsid w:val="00AA2D7E"/>
    <w:rsid w:val="00AC5820"/>
    <w:rsid w:val="00AD1CD8"/>
    <w:rsid w:val="00AE75A1"/>
    <w:rsid w:val="00B04EC5"/>
    <w:rsid w:val="00B15EDA"/>
    <w:rsid w:val="00B258BB"/>
    <w:rsid w:val="00B4607F"/>
    <w:rsid w:val="00B67B97"/>
    <w:rsid w:val="00B968C8"/>
    <w:rsid w:val="00BA3EC5"/>
    <w:rsid w:val="00BA51D9"/>
    <w:rsid w:val="00BB5DFC"/>
    <w:rsid w:val="00BD279D"/>
    <w:rsid w:val="00BD65F6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6FEA"/>
    <w:rsid w:val="00D50255"/>
    <w:rsid w:val="00D66520"/>
    <w:rsid w:val="00D84AE9"/>
    <w:rsid w:val="00D9124E"/>
    <w:rsid w:val="00DE2A5F"/>
    <w:rsid w:val="00DE34CF"/>
    <w:rsid w:val="00E13F3D"/>
    <w:rsid w:val="00E34898"/>
    <w:rsid w:val="00EB09B7"/>
    <w:rsid w:val="00EE7D7C"/>
    <w:rsid w:val="00F25D98"/>
    <w:rsid w:val="00F300FB"/>
    <w:rsid w:val="00F47FC9"/>
    <w:rsid w:val="00F57FBE"/>
    <w:rsid w:val="00FB6386"/>
    <w:rsid w:val="00FD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1913F6"/>
    <w:rPr>
      <w:rFonts w:ascii="Arial" w:hAnsi="Arial"/>
      <w:b/>
      <w:noProof/>
      <w:sz w:val="18"/>
      <w:lang w:val="en-GB" w:eastAsia="en-US"/>
    </w:rPr>
  </w:style>
  <w:style w:type="paragraph" w:customStyle="1" w:styleId="Guidance">
    <w:name w:val="Guidance"/>
    <w:basedOn w:val="a"/>
    <w:rsid w:val="005008C1"/>
    <w:rPr>
      <w:rFonts w:eastAsia="宋体"/>
      <w:i/>
      <w:color w:val="0000FF"/>
    </w:rPr>
  </w:style>
  <w:style w:type="character" w:customStyle="1" w:styleId="B1Char">
    <w:name w:val="B1 Char"/>
    <w:link w:val="B1"/>
    <w:qFormat/>
    <w:rsid w:val="005008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008C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08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__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__1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D8EF-775A-439D-A07B-7206FDE69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2024-10-07T11:52:00Z</dcterms:created>
  <dcterms:modified xsi:type="dcterms:W3CDTF">2024-10-07T11:52:00Z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1727077440</vt:lpwstr>
  </property>
</Properties>
</file>